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E1111D">
        <w:fldChar w:fldCharType="begin"/>
      </w:r>
      <w:r w:rsidR="00E1111D">
        <w:instrText xml:space="preserve"> DOCPROPERTY  MtgTitle  \* MERGEFORMAT </w:instrText>
      </w:r>
      <w:r w:rsidR="00E1111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S5-197059</w:t>
        </w:r>
      </w:fldSimple>
    </w:p>
    <w:p w:rsidR="001E41F3" w:rsidRDefault="00E111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1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11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1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1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48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28.541 XML Solution Set for 5GC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1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CATT,Huawei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11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1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11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Currently the </w:t>
            </w:r>
            <w:bookmarkStart w:id="2" w:name="OLE_LINK2"/>
            <w:bookmarkStart w:id="3" w:name="OLE_LINK3"/>
            <w:r>
              <w:rPr>
                <w:noProof/>
              </w:rPr>
              <w:t>XML solution</w:t>
            </w:r>
            <w:bookmarkEnd w:id="2"/>
            <w:bookmarkEnd w:id="3"/>
            <w:r>
              <w:rPr>
                <w:noProof/>
              </w:rPr>
              <w:t xml:space="preserve"> set for 5G Core in release 16 is not align with stage 2 information model definition.</w:t>
            </w:r>
          </w:p>
          <w:p w:rsidR="00A60221" w:rsidRDefault="00A60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F486B" w:rsidRDefault="00460AB5" w:rsidP="000B5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1"/>
            <w:bookmarkStart w:id="5" w:name="OLE_LINK12"/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 w:rsidR="005F486B">
              <w:rPr>
                <w:rFonts w:hint="eastAsia"/>
                <w:noProof/>
                <w:lang w:eastAsia="zh-CN"/>
              </w:rPr>
              <w:t>:</w:t>
            </w:r>
            <w:bookmarkEnd w:id="4"/>
            <w:bookmarkEnd w:id="5"/>
            <w:r w:rsidR="005F486B">
              <w:rPr>
                <w:rFonts w:hint="eastAsia"/>
                <w:noProof/>
                <w:lang w:eastAsia="zh-CN"/>
              </w:rPr>
              <w:t xml:space="preserve"> Fix </w:t>
            </w:r>
            <w:r w:rsidR="000B5111">
              <w:rPr>
                <w:rFonts w:hint="eastAsia"/>
                <w:noProof/>
                <w:lang w:eastAsia="zh-CN"/>
              </w:rPr>
              <w:t>some minor bugs for</w:t>
            </w:r>
            <w:r w:rsidR="005F486B" w:rsidRPr="005F486B">
              <w:rPr>
                <w:noProof/>
                <w:lang w:eastAsia="zh-CN"/>
              </w:rPr>
              <w:t xml:space="preserve"> the XML solution</w:t>
            </w:r>
            <w:r w:rsidR="000B511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6ADE" w:rsidRDefault="00246ADE" w:rsidP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</w:t>
            </w:r>
            <w:bookmarkStart w:id="6" w:name="OLE_LINK6"/>
            <w:r>
              <w:rPr>
                <w:noProof/>
              </w:rPr>
              <w:t>XML solution set for 5G Core to align with stage 2 informaton model definition</w:t>
            </w:r>
            <w:bookmarkEnd w:id="6"/>
            <w:r>
              <w:rPr>
                <w:noProof/>
              </w:rPr>
              <w:t>.</w:t>
            </w:r>
          </w:p>
          <w:p w:rsidR="00A60221" w:rsidRDefault="00A60221" w:rsidP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B5111" w:rsidRPr="00246ADE" w:rsidRDefault="00460AB5" w:rsidP="00460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 w:rsidR="000B5111">
              <w:rPr>
                <w:rFonts w:hint="eastAsia"/>
                <w:noProof/>
                <w:lang w:eastAsia="zh-CN"/>
              </w:rPr>
              <w:t xml:space="preserve">:Replace self-defined type with simple type and delete duplicated elements, correct the namespace of </w:t>
            </w:r>
            <w:r w:rsidR="000B5111" w:rsidRPr="000B5111">
              <w:rPr>
                <w:noProof/>
                <w:lang w:eastAsia="zh-CN"/>
              </w:rPr>
              <w:t>managedNFProfile</w:t>
            </w:r>
            <w:r w:rsidR="000B5111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incorrect XML solution set for 5G Core.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GoBack"/>
            <w:bookmarkEnd w:id="7"/>
            <w:r>
              <w:rPr>
                <w:rFonts w:hint="eastAsia"/>
                <w:noProof/>
                <w:lang w:eastAsia="zh-CN"/>
              </w:rPr>
              <w:t>F.4.3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87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S5-196296.</w:t>
            </w: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6ADE" w:rsidRPr="00246ADE" w:rsidRDefault="00246ADE" w:rsidP="00246A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46ADE" w:rsidRPr="00246ADE" w:rsidTr="005F486B">
        <w:tc>
          <w:tcPr>
            <w:tcW w:w="9639" w:type="dxa"/>
            <w:shd w:val="clear" w:color="auto" w:fill="FFFFCC"/>
            <w:vAlign w:val="center"/>
          </w:tcPr>
          <w:p w:rsidR="00246ADE" w:rsidRPr="00246ADE" w:rsidRDefault="00246ADE" w:rsidP="00246A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246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change</w:t>
            </w:r>
          </w:p>
        </w:tc>
      </w:tr>
    </w:tbl>
    <w:p w:rsidR="00246ADE" w:rsidRPr="00246ADE" w:rsidRDefault="00246ADE" w:rsidP="00246ADE">
      <w:pPr>
        <w:overflowPunct w:val="0"/>
        <w:autoSpaceDE w:val="0"/>
        <w:autoSpaceDN w:val="0"/>
        <w:rPr>
          <w:snapToGrid w:val="0"/>
        </w:rPr>
      </w:pPr>
    </w:p>
    <w:p w:rsidR="00246ADE" w:rsidRPr="00246ADE" w:rsidRDefault="00246ADE" w:rsidP="00246ADE">
      <w:pPr>
        <w:keepNext/>
        <w:keepLines/>
        <w:spacing w:before="180"/>
        <w:ind w:left="1134" w:hanging="1134"/>
        <w:outlineLvl w:val="1"/>
        <w:rPr>
          <w:rFonts w:ascii="Courier" w:eastAsia="MS Mincho" w:hAnsi="Courier"/>
          <w:sz w:val="32"/>
          <w:szCs w:val="16"/>
        </w:rPr>
      </w:pPr>
      <w:bookmarkStart w:id="8" w:name="_Toc19888608"/>
      <w:r w:rsidRPr="00246ADE">
        <w:rPr>
          <w:rFonts w:ascii="Arial" w:hAnsi="Arial"/>
          <w:sz w:val="32"/>
          <w:lang w:eastAsia="zh-CN"/>
        </w:rPr>
        <w:t>F.4.3</w:t>
      </w:r>
      <w:r w:rsidRPr="00246ADE">
        <w:rPr>
          <w:rFonts w:ascii="Arial" w:hAnsi="Arial"/>
          <w:sz w:val="32"/>
          <w:lang w:eastAsia="zh-CN"/>
        </w:rPr>
        <w:tab/>
        <w:t xml:space="preserve">XML schema </w:t>
      </w:r>
      <w:r w:rsidRPr="00246ADE">
        <w:rPr>
          <w:rFonts w:ascii="Courier" w:eastAsia="MS Mincho" w:hAnsi="Courier"/>
          <w:sz w:val="32"/>
          <w:szCs w:val="16"/>
        </w:rPr>
        <w:t>"ngcNrm.xsd"</w:t>
      </w:r>
      <w:bookmarkEnd w:id="8"/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9" w:name="OLE_LINK9"/>
      <w:bookmarkStart w:id="10" w:name="OLE_LINK10"/>
      <w:r w:rsidRPr="00246ADE">
        <w:rPr>
          <w:rFonts w:ascii="Courier New" w:hAnsi="Courier New"/>
          <w:noProof/>
          <w:sz w:val="16"/>
        </w:rPr>
        <w:t>&lt;?xml version="1.0" encoding="UTF-8"?&gt;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&lt;!--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3GPP TS 28.541 5GC Network Resource Model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 schema definition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ngcNrm.xsd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&lt;schema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targetNamespace="http://www.3gpp.org/ftp/specs/archive/28_series/28.541#ngcNrm"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elementFormDefault="qualified"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attributeFormDefault="unqualified"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xmlns="http://www.w3.org/2001/XMLSchema"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xmlns:ngc="http://www.3gpp.org/ftp/specs/archive/28_series/28.541#ngcNrm"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namespace="http://www.3gpp.org/ftp/specs/archive/28_series/28.623#genericNrm"/&gt;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namespace="http://www.3gpp.org/ftp/specs/archive/28_series/28.659#eutranNrm"/&gt;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namespace="http://www.3gpp.org/ftp/specs/archive/28_series/28.541#nrNrm"/&gt;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&lt;!--NGC NRM IM class associated XML elements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name="aMFIdentifier"&gt;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name="amfRegionId" type="ngc:AmfRegionId"/&gt;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name="amfSetId" type="ngc:AmfSetId"/&gt;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name="amfPointer" type="ngc:AmfPointer"/&gt;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name="AmfRegionId"&gt;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value="255"/&gt;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Region ID is 8-bitslength,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name="AmfSetId"&gt;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value="1023"/&gt;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Region ID is 10-bits 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name="AmfPointer"&gt;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value="63"/&gt;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Pointer is 6-bits 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  &lt;complexType name="NrTACList"&gt;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name="tac" type="nn:NrTac" minOccurs="0" maxOccurs="unbounded"/&gt;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name="NFProfileList"&gt;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name="nfProfile" type="ngc:NfProfile"/&gt;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name="NfProfile"&gt;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</w:t>
      </w:r>
      <w:bookmarkStart w:id="11" w:name="OLE_LINK13"/>
      <w:bookmarkStart w:id="12" w:name="OLE_LINK14"/>
      <w:r w:rsidRPr="00246ADE">
        <w:rPr>
          <w:rFonts w:ascii="Courier New" w:hAnsi="Courier New"/>
          <w:noProof/>
          <w:sz w:val="16"/>
        </w:rPr>
        <w:t>nfInstanceI</w:t>
      </w:r>
      <w:ins w:id="13" w:author="CATT" w:date="2019-11-04T20:02:00Z">
        <w:r w:rsidRPr="00246ADE">
          <w:rPr>
            <w:rFonts w:ascii="Courier New" w:hAnsi="Courier New" w:hint="eastAsia"/>
            <w:noProof/>
            <w:sz w:val="16"/>
            <w:lang w:eastAsia="zh-CN"/>
          </w:rPr>
          <w:t>D</w:t>
        </w:r>
      </w:ins>
      <w:bookmarkEnd w:id="11"/>
      <w:bookmarkEnd w:id="12"/>
      <w:del w:id="14" w:author="CATT" w:date="2019-11-04T20:02:00Z">
        <w:r w:rsidRPr="00246ADE" w:rsidDel="00BD0E30">
          <w:rPr>
            <w:rFonts w:ascii="Courier New" w:hAnsi="Courier New"/>
            <w:noProof/>
            <w:sz w:val="16"/>
          </w:rPr>
          <w:delText>d</w:delText>
        </w:r>
      </w:del>
      <w:r w:rsidRPr="00246ADE">
        <w:rPr>
          <w:rFonts w:ascii="Courier New" w:hAnsi="Courier New"/>
          <w:noProof/>
          <w:sz w:val="16"/>
        </w:rPr>
        <w:t>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</w:t>
      </w:r>
      <w:r w:rsidRPr="00246ADE">
        <w:rPr>
          <w:rFonts w:ascii="Courier New" w:hAnsi="Courier New"/>
          <w:noProof/>
          <w:sz w:val="16"/>
        </w:rPr>
        <w:tab/>
        <w:t>&lt;!-- nfInstanceI</w:t>
      </w:r>
      <w:ins w:id="15" w:author="CATT" w:date="2019-11-04T20:02:00Z">
        <w:r w:rsidRPr="00246ADE">
          <w:rPr>
            <w:rFonts w:ascii="Courier New" w:hAnsi="Courier New" w:hint="eastAsia"/>
            <w:noProof/>
            <w:sz w:val="16"/>
            <w:lang w:eastAsia="zh-CN"/>
          </w:rPr>
          <w:t>D</w:t>
        </w:r>
      </w:ins>
      <w:del w:id="16" w:author="CATT" w:date="2019-11-04T20:02:00Z">
        <w:r w:rsidRPr="00246ADE" w:rsidDel="00BD0E30">
          <w:rPr>
            <w:rFonts w:ascii="Courier New" w:hAnsi="Courier New"/>
            <w:noProof/>
            <w:sz w:val="16"/>
          </w:rPr>
          <w:delText>d</w:delText>
        </w:r>
      </w:del>
      <w:r w:rsidRPr="00246ADE">
        <w:rPr>
          <w:rFonts w:ascii="Courier New" w:hAnsi="Courier New"/>
          <w:noProof/>
          <w:sz w:val="16"/>
        </w:rPr>
        <w:t xml:space="preserve"> is uuid of NF instance --&gt;</w:t>
      </w:r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 R00" w:date="2019-10-03T07:23:00Z"/>
          <w:del w:id="18" w:author="catt" w:date="2019-11-07T09:59:00Z"/>
          <w:rFonts w:ascii="Courier New" w:hAnsi="Courier New"/>
          <w:noProof/>
          <w:sz w:val="16"/>
        </w:rPr>
      </w:pPr>
      <w:ins w:id="19" w:author="Huawei R00" w:date="2019-10-03T07:23:00Z">
        <w:del w:id="20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 xml:space="preserve">      &lt;element name="</w:delText>
          </w:r>
          <w:r w:rsidRPr="00246ADE" w:rsidDel="00E115C1">
            <w:rPr>
              <w:rFonts w:ascii="Courier New" w:hAnsi="Courier New" w:cs="Courier New"/>
              <w:noProof/>
              <w:sz w:val="18"/>
              <w:szCs w:val="18"/>
            </w:rPr>
            <w:delText>nfInstanceID</w:delText>
          </w:r>
          <w:r w:rsidRPr="00246ADE" w:rsidDel="00E115C1">
            <w:rPr>
              <w:rFonts w:ascii="Courier New" w:hAnsi="Courier New"/>
              <w:noProof/>
              <w:sz w:val="16"/>
            </w:rPr>
            <w:delText>" type="ngc:</w:delText>
          </w:r>
          <w:r w:rsidRPr="00246ADE" w:rsidDel="00E115C1">
            <w:rPr>
              <w:rFonts w:ascii="Courier New" w:hAnsi="Courier New" w:cs="Courier New"/>
              <w:noProof/>
              <w:sz w:val="18"/>
              <w:szCs w:val="18"/>
            </w:rPr>
            <w:delText>nfInstanceID</w:delText>
          </w:r>
          <w:r w:rsidRPr="00246ADE" w:rsidDel="00E115C1">
            <w:rPr>
              <w:rFonts w:ascii="Courier New" w:hAnsi="Courier New"/>
              <w:noProof/>
              <w:sz w:val="16"/>
            </w:rPr>
            <w:delText>"/&gt;</w:delText>
          </w:r>
        </w:del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Huawei R00" w:date="2019-10-03T07:23:00Z"/>
          <w:del w:id="22" w:author="catt" w:date="2019-11-07T09:59:00Z"/>
          <w:rFonts w:ascii="Courier New" w:hAnsi="Courier New"/>
          <w:noProof/>
          <w:sz w:val="16"/>
        </w:rPr>
      </w:pPr>
      <w:ins w:id="23" w:author="Huawei R00" w:date="2019-10-03T07:23:00Z">
        <w:del w:id="24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 xml:space="preserve">      &lt;element name="nfStatus" type="ngc:NfStatus"/&gt;</w:delText>
          </w:r>
        </w:del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catt" w:date="2019-11-07T09:59:00Z"/>
          <w:rFonts w:ascii="Courier New" w:hAnsi="Courier New"/>
          <w:noProof/>
          <w:sz w:val="16"/>
        </w:rPr>
      </w:pPr>
      <w:del w:id="26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name="nfType" type="ngc:NfType"/&gt;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name="nfStatus" type="ngc:NfStatus"/&gt;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name="plmn" type="en:PLMNId"/&gt;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name="nfType" type="ngc:NfType"/&gt;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name="sNssais" type="ngc: SnssaiList"/&gt;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name="interPlmnFqdn" type="string"/&gt;</w:t>
      </w:r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catt" w:date="2019-11-07T09:59:00Z"/>
          <w:rFonts w:ascii="Courier New" w:hAnsi="Courier New"/>
          <w:noProof/>
          <w:sz w:val="16"/>
        </w:rPr>
      </w:pPr>
      <w:del w:id="28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name="fqdn" type="string"/&gt;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name="ipv4Addresses"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name="ipv6Addresses"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name="ipv6Prefixes"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name="capacity"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name="udrInfo" type="ngc:UdrInfo"/&gt;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name="amfInfo" type="ngc:AmfInfo"/&gt;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name="smfInfo" type="ngc:SmfInfo"/&gt;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name="upfInfo" type="ngc:UpfInfo"/&gt;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 R00" w:date="2019-10-03T07:27:00Z"/>
          <w:rFonts w:ascii="Courier New" w:hAnsi="Courier New"/>
          <w:noProof/>
          <w:sz w:val="16"/>
        </w:rPr>
      </w:pPr>
      <w:ins w:id="30" w:author="Huawei R00" w:date="2019-10-03T07:27:00Z">
        <w:r w:rsidRPr="00246ADE">
          <w:rPr>
            <w:rFonts w:ascii="Courier New" w:hAnsi="Courier New"/>
            <w:noProof/>
            <w:sz w:val="16"/>
          </w:rPr>
          <w:t xml:space="preserve">      &lt;element name="nfServices" type="ngc:NfServices"/&gt;</w:t>
        </w:r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catt" w:date="2019-11-07T09:59:00Z"/>
          <w:rFonts w:ascii="Courier New" w:hAnsi="Courier New"/>
          <w:noProof/>
          <w:sz w:val="16"/>
          <w:lang w:eastAsia="zh-CN"/>
        </w:rPr>
      </w:pPr>
      <w:del w:id="32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</w:delText>
        </w:r>
      </w:del>
      <w:ins w:id="33" w:author="Huawei R00" w:date="2019-10-03T07:27:00Z">
        <w:del w:id="34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>priority" type="ngc:priority"/&gt;</w:delText>
          </w:r>
        </w:del>
      </w:ins>
    </w:p>
    <w:p w:rsidR="00E115C1" w:rsidRPr="00246ADE" w:rsidRDefault="00E115C1" w:rsidP="00E1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catt" w:date="2019-11-07T10:00:00Z"/>
          <w:rFonts w:ascii="Courier New" w:hAnsi="Courier New"/>
          <w:noProof/>
          <w:sz w:val="16"/>
          <w:lang w:eastAsia="zh-CN"/>
        </w:rPr>
      </w:pPr>
      <w:ins w:id="36" w:author="catt" w:date="2019-11-07T10:00:00Z">
        <w:r w:rsidRPr="00246ADE">
          <w:rPr>
            <w:rFonts w:ascii="Courier New" w:hAnsi="Courier New" w:hint="eastAsia"/>
            <w:noProof/>
            <w:sz w:val="16"/>
            <w:lang w:eastAsia="zh-CN"/>
          </w:rPr>
          <w:t xml:space="preserve">      </w:t>
        </w:r>
        <w:r w:rsidRPr="00246ADE">
          <w:rPr>
            <w:rFonts w:ascii="Courier New" w:hAnsi="Courier New"/>
            <w:noProof/>
            <w:sz w:val="16"/>
            <w:lang w:eastAsia="zh-CN"/>
          </w:rPr>
          <w:t>&lt;element name="priority" type="integer"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R00" w:date="2019-10-03T07:28:00Z"/>
          <w:rFonts w:ascii="Courier New" w:hAnsi="Courier New"/>
          <w:noProof/>
          <w:sz w:val="16"/>
        </w:rPr>
      </w:pPr>
      <w:ins w:id="38" w:author="Huawei R00" w:date="2019-10-03T07:28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</w:ins>
      <w:ins w:id="39" w:author="Huawei R00" w:date="2019-10-03T07:27:00Z">
        <w:r w:rsidRPr="00246ADE">
          <w:rPr>
            <w:rFonts w:ascii="Courier New" w:eastAsia="Times New Roman" w:hAnsi="Courier New" w:cs="Courier New"/>
            <w:noProof/>
            <w:sz w:val="18"/>
            <w:lang w:eastAsia="zh-CN"/>
          </w:rPr>
          <w:t>nFSrvGroupId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40" w:author="catt" w:date="2019-11-07T10:01:00Z">
        <w:r w:rsidR="008C5286" w:rsidRPr="00246ADE" w:rsidDel="008C5286">
          <w:rPr>
            <w:rFonts w:ascii="Courier New" w:hAnsi="Courier New"/>
            <w:noProof/>
            <w:sz w:val="16"/>
          </w:rPr>
          <w:t xml:space="preserve"> </w:t>
        </w:r>
      </w:ins>
      <w:ins w:id="41" w:author="Huawei R00" w:date="2019-10-03T07:27:00Z">
        <w:del w:id="42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</w:del>
      </w:ins>
      <w:ins w:id="43" w:author="Huawei R00" w:date="2019-10-03T07:28:00Z">
        <w:del w:id="44" w:author="catt" w:date="2019-11-07T10:01:00Z">
          <w:r w:rsidRPr="00246ADE" w:rsidDel="008C5286">
            <w:rPr>
              <w:rFonts w:ascii="Courier New" w:eastAsia="Times New Roman" w:hAnsi="Courier New" w:cs="Courier New"/>
              <w:noProof/>
              <w:sz w:val="18"/>
              <w:lang w:eastAsia="zh-CN"/>
            </w:rPr>
            <w:delText>nFSrvGroupId</w:delText>
          </w:r>
        </w:del>
      </w:ins>
      <w:ins w:id="45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46" w:author="Huawei R00" w:date="2019-10-03T07:27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 R00" w:date="2019-10-03T07:28:00Z"/>
          <w:rFonts w:ascii="Courier New" w:hAnsi="Courier New"/>
          <w:noProof/>
          <w:sz w:val="16"/>
        </w:rPr>
      </w:pPr>
      <w:ins w:id="48" w:author="Huawei R00" w:date="2019-10-03T07:28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  <w:r w:rsidRPr="00246ADE">
          <w:rPr>
            <w:rFonts w:ascii="Courier New" w:hAnsi="Courier New" w:cs="Courier New"/>
            <w:noProof/>
            <w:sz w:val="18"/>
          </w:rPr>
          <w:t>smfServingAreas</w:t>
        </w:r>
        <w:r w:rsidRPr="00246ADE">
          <w:rPr>
            <w:rFonts w:ascii="Courier New" w:hAnsi="Courier New"/>
            <w:noProof/>
            <w:sz w:val="16"/>
          </w:rPr>
          <w:t>" type="</w:t>
        </w:r>
        <w:del w:id="49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  <w:r w:rsidRPr="00246ADE" w:rsidDel="008C5286">
            <w:rPr>
              <w:rFonts w:ascii="Courier New" w:hAnsi="Courier New" w:cs="Courier New"/>
              <w:noProof/>
              <w:sz w:val="18"/>
            </w:rPr>
            <w:delText>smfServingAreas</w:delText>
          </w:r>
        </w:del>
      </w:ins>
      <w:ins w:id="50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51" w:author="Huawei R00" w:date="2019-10-03T07:28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 R00" w:date="2019-10-03T07:29:00Z"/>
          <w:rFonts w:ascii="Courier New" w:hAnsi="Courier New"/>
          <w:noProof/>
          <w:sz w:val="16"/>
        </w:rPr>
      </w:pPr>
      <w:ins w:id="53" w:author="Huawei R00" w:date="2019-10-03T07:29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  <w:r w:rsidRPr="00246ADE">
          <w:rPr>
            <w:rFonts w:ascii="Courier New" w:hAnsi="Courier New" w:cs="Courier New"/>
            <w:noProof/>
            <w:sz w:val="18"/>
          </w:rPr>
          <w:t>locality</w:t>
        </w:r>
        <w:r w:rsidRPr="00246ADE">
          <w:rPr>
            <w:rFonts w:ascii="Courier New" w:hAnsi="Courier New"/>
            <w:noProof/>
            <w:sz w:val="16"/>
          </w:rPr>
          <w:t>" type="string"/&gt;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</w:t>
      </w:r>
      <w:ins w:id="54" w:author="Huawei R00" w:date="2019-10-03T07:30:00Z">
        <w:r w:rsidRPr="00246ADE">
          <w:rPr>
            <w:rFonts w:ascii="Courier New" w:hAnsi="Courier New" w:cs="Courier New"/>
            <w:noProof/>
            <w:sz w:val="18"/>
            <w:szCs w:val="18"/>
          </w:rPr>
          <w:t>authzInfo</w:t>
        </w:r>
        <w:r w:rsidRPr="00246ADE">
          <w:rPr>
            <w:rFonts w:ascii="Courier New" w:hAnsi="Courier New"/>
            <w:noProof/>
            <w:sz w:val="16"/>
          </w:rPr>
          <w:t>" type="</w:t>
        </w:r>
        <w:del w:id="55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  <w:r w:rsidRPr="00246ADE" w:rsidDel="008C5286">
            <w:rPr>
              <w:rFonts w:ascii="Courier New" w:hAnsi="Courier New" w:cs="Courier New"/>
              <w:noProof/>
              <w:sz w:val="18"/>
              <w:szCs w:val="18"/>
            </w:rPr>
            <w:delText>authzInfo</w:delText>
          </w:r>
        </w:del>
      </w:ins>
      <w:ins w:id="56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57" w:author="Huawei R00" w:date="2019-10-03T07:30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name="NfServices"&gt;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name="serviceInstanceId"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name="serviceName"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name="version"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name="schema"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name="interPlmnFqdn"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name="ipEndPoints" type="ngc:IpEndpoints"/&gt;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name="apiPrefix"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name="defaultNotificationSubscriptions" type="ngc:DefaultNotificationSubscriptions"/&gt;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name="allowedPlmns"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name="allowedNfTypes" type="ngc:NFTypeList"/&gt;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name="allowedNssais" type="ngc:Nssai"/&gt;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name="capacity"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name="supportedFeatures"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name="NfType"&gt;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NF name is defined in TS 23.501 --&gt;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value="NRF"/&gt;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value="AUSF"/&gt;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value="NEF"/&gt;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value="PCF"/&gt;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value="SMSF"/&gt;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value="NSSF"/&gt;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value="LMF"/&gt;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value="GMLC"/&gt;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value="5GEIR"/&gt;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value="SEPP"/&gt;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value="UPF"/&gt;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value="N3IWF"/&gt;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value="DN"/&gt;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name="NFTypeList"&gt;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name="NFType" type="ngc:NfType"/&gt;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&lt;complexType name="LocalEndPoint"&gt;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&lt;sequence&gt;</w:t>
      </w:r>
    </w:p>
    <w:p w:rsidR="00246ADE" w:rsidRPr="00246ADE" w:rsidRDefault="00246ADE" w:rsidP="00246ADE">
      <w:pPr>
        <w:tabs>
          <w:tab w:val="left" w:pos="768"/>
          <w:tab w:val="left" w:pos="88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name="ipv4Address"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name="ipv6Address"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name="ipv6Prefix"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name="vlanId" type="integer"/&gt;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&lt;complexType name="RemoteEndPoint"&gt;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729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name="ipv4Address" type="string"/&gt;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name="ipv6Address"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name="ipv6Prefix" type="string"/&gt;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name="UdrInfo"&gt;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name="supiRange" type="ngc:SupiRange"/&gt;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name="SupiRange"&gt;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name="start"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name="end"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name="pattern"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name="AmfInfo"&gt;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name="amfSetId" type="ngc:AmfSetId"/&gt;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name="SmfInfo"&gt;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name="UpfInfo"&gt;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name="snssaiUpfInfo" type="ngc:SnssaiUpfInfo"/&gt;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name="SnssaiUpfInfo"&gt;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name="sNssai" type="ngc:SNssai"/&gt;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name="dnnUpfInfoList" type="ngc:DnnUpfInfoList"/&gt;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name="DnnUpfInfoList"&gt;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name="DefaultNotificationSubscription"&gt;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name="notificationType" type="ngc:NotificationType"/&gt;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name="callbackUri"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name="n1MessageClass"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name="n2InformationClass"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name="NotificationType"&gt;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value="N1_MESSAGES"/&gt;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value="N2_INFORMATION"/&gt;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value="LOCATION_NOTIFICATION"/&gt;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name="TransportProtocol"&gt;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value="TCP"/&gt;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name="NfStatus"&gt;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value="REGISTERED"/&gt;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value="SUSPENDED"/&gt;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name="NfRegistrationData"&gt;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name="heartBeatTimer" type="integer"/&gt;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name="nfProfile" type="ngc:NfProfile"/&gt;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name="NSILdList"&gt;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name="nSIId"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&lt;!-- NSI Id is defined in TS 29.531 --&gt;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name="sNssai" type="ngc:SNssai"/&gt;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name="sst" type="ngc:Sst"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name="sd" type="ngc:Sd"/&gt;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name="Sst"&gt;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value="255"/&gt;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SST is 1-octets length and defined in TS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name="Sd"&gt;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value="65535"/&gt;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SST is 2-octets length and defined in TS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Huawei R00" w:date="2019-10-03T07:04:00Z"/>
          <w:rFonts w:ascii="Courier New" w:hAnsi="Courier New"/>
          <w:noProof/>
          <w:sz w:val="16"/>
        </w:rPr>
      </w:pPr>
      <w:del w:id="59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&lt;/simpleType&gt;    &lt;complexType name="SBIServiceList"&gt;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" w:author="Huawei R00" w:date="2019-10-03T07:04:00Z"/>
          <w:rFonts w:ascii="Courier New" w:hAnsi="Courier New"/>
          <w:noProof/>
          <w:sz w:val="16"/>
        </w:rPr>
      </w:pPr>
      <w:del w:id="61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Huawei R00" w:date="2019-10-03T07:04:00Z"/>
          <w:rFonts w:ascii="Courier New" w:hAnsi="Courier New"/>
          <w:noProof/>
          <w:sz w:val="16"/>
        </w:rPr>
      </w:pPr>
      <w:del w:id="63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&lt;element name="nfServices" type="ngc:NfServices"/&gt;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" w:author="Huawei R00" w:date="2019-10-03T07:04:00Z"/>
          <w:rFonts w:ascii="Courier New" w:hAnsi="Courier New"/>
          <w:noProof/>
          <w:sz w:val="16"/>
        </w:rPr>
      </w:pPr>
      <w:del w:id="65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 w:rsidDel="004E4BD7">
        <w:rPr>
          <w:rFonts w:ascii="Courier New" w:hAnsi="Courier New"/>
          <w:noProof/>
          <w:sz w:val="16"/>
        </w:rPr>
        <w:t xml:space="preserve">  &lt;/complexType&gt; 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name="WeightFactor"&gt;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name="AMFFunction"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name="aMFIdentifier" type="ngc:aMFIdentifier"/&gt;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Huawei R00" w:date="2019-10-03T07:04:00Z"/>
          <w:rFonts w:ascii="Courier New" w:hAnsi="Courier New"/>
          <w:noProof/>
          <w:sz w:val="16"/>
        </w:rPr>
      </w:pPr>
      <w:del w:id="67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Huawei R00" w:date="2019-10-03T07:01:00Z"/>
          <w:rFonts w:ascii="Courier New" w:hAnsi="Courier New"/>
          <w:noProof/>
          <w:sz w:val="16"/>
        </w:rPr>
      </w:pPr>
      <w:del w:id="69" w:author="Huawei R00" w:date="2019-10-03T07:01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name="weightFactor" type="ngc:WeightFactor"/&gt;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name="aMFSet" type="xn:dn" minOccurs="0"/&gt;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70" w:author="Huawei R00" w:date="2019-10-03T07:11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71" w:author="Huawei R00" w:date="2019-10-03T07:11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72" w:author="catt" w:date="2019-11-07T09:39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73" w:author="Huawei R00" w:date="2019-10-03T07:11:00Z">
        <w:del w:id="74" w:author="catt" w:date="2019-11-07T09:39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ref="ngc:EP_N8"/&gt;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ref="ngc:EP_N11"/&gt;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Huawei R00" w:date="2019-10-03T07:02:00Z"/>
          <w:rFonts w:ascii="Courier New" w:hAnsi="Courier New"/>
          <w:noProof/>
          <w:sz w:val="16"/>
        </w:rPr>
      </w:pPr>
      <w:del w:id="76" w:author="Huawei R00" w:date="2019-10-03T07:02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&lt;element name="SMFFunction"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name="nRTACList" type="ngc:NrTACList"/&gt;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Huawei R00" w:date="2019-10-03T07:04:00Z"/>
          <w:rFonts w:ascii="Courier New" w:hAnsi="Courier New"/>
          <w:noProof/>
          <w:sz w:val="16"/>
        </w:rPr>
      </w:pPr>
      <w:del w:id="7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79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80" w:author="Huawei R00" w:date="2019-10-03T07:12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81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82" w:author="Huawei R00" w:date="2019-10-03T07:12:00Z">
        <w:del w:id="83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ref="ngc:EP_N11"/&gt;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ref="ngc:EP_S5C"/&gt;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Huawei R00" w:date="2019-10-03T07:03:00Z"/>
          <w:rFonts w:ascii="Courier New" w:hAnsi="Courier New"/>
          <w:noProof/>
          <w:sz w:val="16"/>
        </w:rPr>
      </w:pPr>
      <w:del w:id="85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&lt;element name="UPFFunction"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86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name="nRTACList" type="ngc:NrTACList"/&gt;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87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88" w:author="Huawei R00" w:date="2019-10-03T07:12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89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90" w:author="Huawei R00" w:date="2019-10-03T07:12:00Z">
        <w:del w:id="91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ref="ngc:EP_N9"/&gt;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ref="ngc:EP_S5U"/&gt;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Huawei R00" w:date="2019-10-03T07:03:00Z"/>
          <w:rFonts w:ascii="Courier New" w:hAnsi="Courier New"/>
          <w:noProof/>
          <w:sz w:val="16"/>
        </w:rPr>
      </w:pPr>
      <w:del w:id="93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name="N3IWFFunction"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4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name="PCFFunction"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5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 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 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Huawei R00" w:date="2019-10-03T07:04:00Z"/>
          <w:rFonts w:ascii="Courier New" w:hAnsi="Courier New"/>
          <w:noProof/>
          <w:sz w:val="16"/>
        </w:rPr>
      </w:pPr>
      <w:del w:id="97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8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99" w:author="Huawei R00" w:date="2019-10-03T07:13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00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01" w:author="Huawei R00" w:date="2019-10-03T07:13:00Z">
        <w:del w:id="102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ref="ngc:EP_Rx"/&gt;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Huawei R00" w:date="2019-10-03T07:03:00Z"/>
          <w:rFonts w:ascii="Courier New" w:hAnsi="Courier New"/>
          <w:noProof/>
          <w:sz w:val="16"/>
        </w:rPr>
      </w:pPr>
      <w:del w:id="10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name="AUSFFunction"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105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Huawei R00" w:date="2019-10-03T07:05:00Z"/>
          <w:rFonts w:ascii="Courier New" w:hAnsi="Courier New"/>
          <w:noProof/>
          <w:sz w:val="16"/>
        </w:rPr>
      </w:pPr>
      <w:del w:id="107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700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108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09" w:author="Huawei R00" w:date="2019-10-03T07:13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10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11" w:author="Huawei R00" w:date="2019-10-03T07:13:00Z">
        <w:del w:id="112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ref="ngc:EP_N13"/&gt;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Huawei R00" w:date="2019-10-03T07:03:00Z"/>
          <w:rFonts w:ascii="Courier New" w:hAnsi="Courier New"/>
          <w:noProof/>
          <w:sz w:val="16"/>
        </w:rPr>
      </w:pPr>
      <w:del w:id="11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name="UDMFunction"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Huawei R00" w:date="2019-10-03T07:05:00Z"/>
          <w:rFonts w:ascii="Courier New" w:hAnsi="Courier New"/>
          <w:noProof/>
          <w:sz w:val="16"/>
        </w:rPr>
      </w:pPr>
      <w:del w:id="116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 R00" w:date="2019-10-03T07:15:00Z"/>
          <w:rFonts w:ascii="Courier New" w:hAnsi="Courier New"/>
          <w:noProof/>
          <w:sz w:val="16"/>
        </w:rPr>
      </w:pPr>
      <w:ins w:id="118" w:author="Huawei R00" w:date="2019-10-03T07:15:00Z">
        <w:r w:rsidRPr="00246ADE">
          <w:rPr>
            <w:rFonts w:ascii="Courier New" w:hAnsi="Courier New"/>
            <w:noProof/>
            <w:sz w:val="16"/>
          </w:rPr>
          <w:t xml:space="preserve">   </w:t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700"/>
          <w:tab w:val="left" w:pos="28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119" w:author="Huawei R00" w:date="2019-10-03T07:15:00Z"/>
          <w:rFonts w:ascii="Courier New" w:hAnsi="Courier New"/>
          <w:noProof/>
          <w:sz w:val="16"/>
        </w:rPr>
      </w:pPr>
      <w:ins w:id="120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hAnsi="Courier New"/>
          <w:noProof/>
          <w:sz w:val="16"/>
        </w:rPr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700"/>
          <w:tab w:val="left" w:pos="28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121" w:author="Huawei R00" w:date="2019-10-03T07:14:00Z"/>
          <w:rFonts w:ascii="Courier New" w:hAnsi="Courier New"/>
          <w:noProof/>
          <w:sz w:val="16"/>
        </w:rPr>
      </w:pPr>
      <w:ins w:id="122" w:author="Huawei R00" w:date="2019-10-03T07:14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23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24" w:author="Huawei R00" w:date="2019-10-03T07:14:00Z">
        <w:del w:id="125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  <w:r w:rsidRPr="00246ADE">
        <w:rPr>
          <w:rFonts w:ascii="Courier New" w:hAnsi="Courier New"/>
          <w:noProof/>
          <w:sz w:val="16"/>
        </w:rPr>
        <w:t xml:space="preserve">                </w:t>
      </w:r>
      <w:ins w:id="126" w:author="Huawei R00" w:date="2019-10-03T07:14:00Z">
        <w:r w:rsidRPr="00246ADE">
          <w:rPr>
            <w:rFonts w:ascii="Courier New" w:hAnsi="Courier New"/>
            <w:noProof/>
            <w:sz w:val="16"/>
          </w:rPr>
          <w:t xml:space="preserve"> 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5"/>
          <w:tab w:val="left" w:pos="1915"/>
          <w:tab w:val="left" w:pos="2845"/>
          <w:tab w:val="left" w:pos="30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ref="ngc:EP_N8"/&gt;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ref="ngc:EP_N13"/&gt;  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Huawei R00" w:date="2019-10-03T07:03:00Z"/>
          <w:rFonts w:ascii="Courier New" w:hAnsi="Courier New"/>
          <w:noProof/>
          <w:sz w:val="16"/>
        </w:rPr>
      </w:pPr>
      <w:del w:id="128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name="UDRFunction"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Huawei R00" w:date="2019-10-03T07:05:00Z"/>
          <w:rFonts w:ascii="Courier New" w:hAnsi="Courier New"/>
          <w:noProof/>
          <w:sz w:val="16"/>
        </w:rPr>
      </w:pPr>
      <w:del w:id="130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31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32" w:author="catt" w:date="2019-11-07T09:41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33" w:author="Huawei R00" w:date="2019-10-03T07:14:00Z">
        <w:del w:id="134" w:author="catt" w:date="2019-11-07T09:41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Huawei R00" w:date="2019-10-03T07:03:00Z"/>
          <w:rFonts w:ascii="Courier New" w:hAnsi="Courier New"/>
          <w:noProof/>
          <w:sz w:val="16"/>
        </w:rPr>
      </w:pPr>
      <w:del w:id="13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Huawei R00" w:date="2019-10-03T07:05:00Z"/>
          <w:rFonts w:ascii="Courier New" w:hAnsi="Courier New"/>
          <w:noProof/>
          <w:sz w:val="16"/>
        </w:rPr>
      </w:pPr>
      <w:del w:id="138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690"/>
          <w:tab w:val="left" w:pos="181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39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40" w:author="catt" w:date="2019-11-07T09:41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41" w:author="Huawei R00" w:date="2019-10-03T07:14:00Z">
        <w:del w:id="142" w:author="catt" w:date="2019-11-07T09:41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Huawei R00" w:date="2019-10-03T07:03:00Z"/>
          <w:rFonts w:ascii="Courier New" w:hAnsi="Courier New"/>
          <w:noProof/>
          <w:sz w:val="16"/>
        </w:rPr>
      </w:pPr>
      <w:del w:id="14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name="NRFFunction"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name="nSIIdList" type="ngc:NSIIdList" minOccurs="0"/&gt;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name="nFProfileList" type="ngc:NFProfileList" minOccurs="0"/&gt;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ref="ngc:EP_N27"/&gt;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Huawei R00" w:date="2019-10-03T07:03:00Z"/>
          <w:rFonts w:ascii="Courier New" w:hAnsi="Courier New"/>
          <w:noProof/>
          <w:sz w:val="16"/>
        </w:rPr>
      </w:pPr>
      <w:del w:id="14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name="NSSFFunction"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name="nSIIdList" type="ngc:NSIIdList"/&gt;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 SnssaiList" minOccurs="0"/&gt;</w:t>
      </w:r>
    </w:p>
    <w:p w:rsidR="00246ADE" w:rsidRPr="00246ADE" w:rsidDel="00DA358F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catt" w:date="2019-11-07T09:42:00Z"/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1070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00" w:firstLine="480"/>
        <w:rPr>
          <w:rFonts w:ascii="Courier New" w:hAnsi="Courier New"/>
          <w:noProof/>
          <w:sz w:val="16"/>
        </w:rPr>
        <w:pPrChange w:id="148" w:author="catt" w:date="2019-11-07T09:43:00Z">
          <w:pPr>
            <w:tabs>
              <w:tab w:val="left" w:pos="384"/>
              <w:tab w:val="left" w:pos="768"/>
              <w:tab w:val="left" w:pos="1645"/>
              <w:tab w:val="left" w:pos="1690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del w:id="149" w:author="catt" w:date="2019-11-07T09:42:00Z"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</w:del>
      <w:r w:rsidRPr="00246ADE">
        <w:rPr>
          <w:rFonts w:ascii="Courier New" w:hAnsi="Courier New"/>
          <w:noProof/>
          <w:sz w:val="16"/>
        </w:rPr>
        <w:t>&lt;element name="measurements" type="xn:MeasurementTypesAndGPsList" minOccurs="0"/&gt;</w:t>
      </w:r>
      <w:ins w:id="150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ins w:id="151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52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53" w:author="Huawei R00" w:date="2019-10-03T07:14:00Z">
        <w:del w:id="154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ref="ngc:EP_N27"/&gt;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ref="ngc:EP_N31"/&gt;              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Huawei R00" w:date="2019-10-03T07:03:00Z"/>
          <w:rFonts w:ascii="Courier New" w:hAnsi="Courier New"/>
          <w:noProof/>
          <w:sz w:val="16"/>
        </w:rPr>
      </w:pPr>
      <w:del w:id="15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name="SMSFunction"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Huawei R00" w:date="2019-10-03T07:05:00Z"/>
          <w:rFonts w:ascii="Courier New" w:hAnsi="Courier New"/>
          <w:noProof/>
          <w:sz w:val="16"/>
        </w:rPr>
      </w:pPr>
      <w:del w:id="158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690"/>
          <w:tab w:val="left" w:pos="181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59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ins w:id="160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61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62" w:author="Huawei R00" w:date="2019-10-03T07:14:00Z">
        <w:del w:id="163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ref="ngc:EP_N20"/&gt;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ref="ngc:EP_N21"/&gt;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ref="ngc:EP_MAP_SMSC"/&gt;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name="LMFFunction"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64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65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66" w:author="Huawei R00" w:date="2019-10-03T07:14:00Z">
        <w:del w:id="167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 xml:space="preserve">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ref="ngc:EP_NLS"/&gt;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name="NGEIRFunction"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Huawei R00" w:date="2019-10-03T07:05:00Z"/>
          <w:rFonts w:ascii="Courier New" w:hAnsi="Courier New"/>
          <w:noProof/>
          <w:sz w:val="16"/>
        </w:rPr>
      </w:pPr>
      <w:del w:id="169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 xml:space="preserve">&lt;element name="measurements" type="xn:MeasurementTypesAndGPsList" minOccurs="0"/&gt;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70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71" w:author="catt" w:date="2019-11-07T09:45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72" w:author="Huawei R00" w:date="2019-10-03T07:14:00Z">
        <w:del w:id="173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ref="ngc:EP_N17"/&gt;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name="SEPPFunction"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ref="ngc:EP_N32"/&gt;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ref="ngc:EP_SBI_IPX"/&gt;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name="NWDAFFunction"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Huawei R00" w:date="2019-10-03T07:05:00Z"/>
          <w:rFonts w:ascii="Courier New" w:hAnsi="Courier New"/>
          <w:noProof/>
          <w:sz w:val="16"/>
        </w:rPr>
      </w:pPr>
      <w:del w:id="175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76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hAnsi="Courier New"/>
          <w:noProof/>
          <w:sz w:val="16"/>
        </w:rPr>
        <w:tab/>
      </w:r>
      <w:ins w:id="177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78" w:author="catt" w:date="2019-11-07T09:45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79" w:author="Huawei R00" w:date="2019-10-03T07:14:00Z">
        <w:del w:id="180" w:author="catt" w:date="2019-11-07T09:45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Huawei R00" w:date="2019-10-03T07:03:00Z"/>
          <w:rFonts w:ascii="Courier New" w:hAnsi="Courier New"/>
          <w:noProof/>
          <w:sz w:val="16"/>
        </w:rPr>
      </w:pPr>
      <w:del w:id="182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name="EP_N3"&gt;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name="EP_N4"&gt;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name="EP_N5"&gt;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name="EP_N8"&gt;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name="EP_N9"&gt;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name="EP_N13"&gt;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name="EP_N14"&gt;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name="EP_N15"&gt;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name="EP_N27"&gt;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name="EP_N31"&gt;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name="EP_N32"&gt;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Huawei R00" w:date="2019-10-03T07:04:00Z"/>
          <w:rFonts w:ascii="Courier New" w:hAnsi="Courier New"/>
          <w:noProof/>
          <w:sz w:val="16"/>
        </w:rPr>
      </w:pPr>
      <w:del w:id="18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&lt;element name="EP_SBI_X"&gt;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Huawei R00" w:date="2019-10-03T07:04:00Z"/>
          <w:rFonts w:ascii="Courier New" w:hAnsi="Courier New"/>
          <w:noProof/>
          <w:sz w:val="16"/>
        </w:rPr>
      </w:pPr>
      <w:del w:id="18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Huawei R00" w:date="2019-10-03T07:04:00Z"/>
          <w:rFonts w:ascii="Courier New" w:hAnsi="Courier New"/>
          <w:noProof/>
          <w:sz w:val="16"/>
        </w:rPr>
      </w:pPr>
      <w:del w:id="18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&lt;complexContent&gt;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Huawei R00" w:date="2019-10-03T07:04:00Z"/>
          <w:rFonts w:ascii="Courier New" w:hAnsi="Courier New"/>
          <w:noProof/>
          <w:sz w:val="16"/>
        </w:rPr>
      </w:pPr>
      <w:del w:id="19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&lt;extension base="xn:NrmClass"&gt;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Huawei R00" w:date="2019-10-03T07:04:00Z"/>
          <w:rFonts w:ascii="Courier New" w:hAnsi="Courier New"/>
          <w:noProof/>
          <w:sz w:val="16"/>
        </w:rPr>
      </w:pPr>
      <w:del w:id="19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&lt;sequence&gt;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Huawei R00" w:date="2019-10-03T07:04:00Z"/>
          <w:rFonts w:ascii="Courier New" w:hAnsi="Courier New"/>
          <w:noProof/>
          <w:sz w:val="16"/>
        </w:rPr>
      </w:pPr>
      <w:del w:id="19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&lt;element name="attributes" minOccurs="0"&gt;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Huawei R00" w:date="2019-10-03T07:04:00Z"/>
          <w:rFonts w:ascii="Courier New" w:hAnsi="Courier New"/>
          <w:noProof/>
          <w:sz w:val="16"/>
        </w:rPr>
      </w:pPr>
      <w:del w:id="19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Huawei R00" w:date="2019-10-03T07:04:00Z"/>
          <w:rFonts w:ascii="Courier New" w:hAnsi="Courier New"/>
          <w:noProof/>
          <w:sz w:val="16"/>
        </w:rPr>
      </w:pPr>
      <w:del w:id="19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&lt;all&gt;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Huawei R00" w:date="2019-10-03T07:04:00Z"/>
          <w:rFonts w:ascii="Courier New" w:hAnsi="Courier New"/>
          <w:noProof/>
          <w:sz w:val="16"/>
        </w:rPr>
      </w:pPr>
      <w:del w:id="20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&lt;!-- Inherited attributes from EP_RP --&gt;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Huawei R00" w:date="2019-10-03T07:04:00Z"/>
          <w:rFonts w:ascii="Courier New" w:hAnsi="Courier New"/>
          <w:noProof/>
          <w:sz w:val="16"/>
        </w:rPr>
      </w:pPr>
      <w:del w:id="20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name="farEndEntity" type="xn:dn"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Huawei R00" w:date="2019-10-03T07:04:00Z"/>
          <w:rFonts w:ascii="Courier New" w:hAnsi="Courier New"/>
          <w:noProof/>
          <w:sz w:val="16"/>
        </w:rPr>
      </w:pPr>
      <w:del w:id="20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name="userLabel" type="string"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Huawei R00" w:date="2019-10-03T07:04:00Z"/>
          <w:rFonts w:ascii="Courier New" w:hAnsi="Courier New"/>
          <w:noProof/>
          <w:sz w:val="16"/>
        </w:rPr>
      </w:pPr>
      <w:del w:id="20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&lt;!-- End of inherited attributes from EP_RP --&gt;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Huawei R00" w:date="2019-10-03T07:04:00Z"/>
          <w:rFonts w:ascii="Courier New" w:hAnsi="Courier New"/>
          <w:noProof/>
          <w:sz w:val="16"/>
        </w:rPr>
      </w:pPr>
      <w:del w:id="20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Huawei R00" w:date="2019-10-03T07:04:00Z"/>
          <w:rFonts w:ascii="Courier New" w:hAnsi="Courier New"/>
          <w:noProof/>
          <w:sz w:val="16"/>
        </w:rPr>
      </w:pPr>
      <w:del w:id="21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Huawei R00" w:date="2019-10-03T07:04:00Z"/>
          <w:rFonts w:ascii="Courier New" w:hAnsi="Courier New"/>
          <w:noProof/>
          <w:sz w:val="16"/>
        </w:rPr>
      </w:pPr>
      <w:del w:id="21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&lt;/all&gt;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Huawei R00" w:date="2019-10-03T07:04:00Z"/>
          <w:rFonts w:ascii="Courier New" w:hAnsi="Courier New"/>
          <w:noProof/>
          <w:sz w:val="16"/>
        </w:rPr>
      </w:pPr>
      <w:del w:id="21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&lt;/complexType&gt;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Huawei R00" w:date="2019-10-03T07:04:00Z"/>
          <w:rFonts w:ascii="Courier New" w:hAnsi="Courier New"/>
          <w:noProof/>
          <w:sz w:val="16"/>
        </w:rPr>
      </w:pPr>
      <w:del w:id="21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&lt;/element&gt;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Huawei R00" w:date="2019-10-03T07:04:00Z"/>
          <w:rFonts w:ascii="Courier New" w:hAnsi="Courier New"/>
          <w:noProof/>
          <w:sz w:val="16"/>
        </w:rPr>
      </w:pPr>
      <w:del w:id="21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&lt;choice minOccurs="0" maxOccurs="unbounded"&gt;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Huawei R00" w:date="2019-10-03T07:04:00Z"/>
          <w:rFonts w:ascii="Courier New" w:hAnsi="Courier New"/>
          <w:noProof/>
          <w:sz w:val="16"/>
        </w:rPr>
      </w:pPr>
      <w:del w:id="22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ref="xn:VsDataContainer"/&gt;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Huawei R00" w:date="2019-10-03T07:04:00Z"/>
          <w:rFonts w:ascii="Courier New" w:hAnsi="Courier New"/>
          <w:noProof/>
          <w:sz w:val="16"/>
        </w:rPr>
      </w:pPr>
      <w:del w:id="22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&lt;/choice&gt;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Huawei R00" w:date="2019-10-03T07:04:00Z"/>
          <w:rFonts w:ascii="Courier New" w:hAnsi="Courier New"/>
          <w:noProof/>
          <w:sz w:val="16"/>
        </w:rPr>
      </w:pPr>
      <w:del w:id="22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&lt;/sequence&gt;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Huawei R00" w:date="2019-10-03T07:04:00Z"/>
          <w:rFonts w:ascii="Courier New" w:hAnsi="Courier New"/>
          <w:noProof/>
          <w:sz w:val="16"/>
        </w:rPr>
      </w:pPr>
      <w:del w:id="22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&lt;/extension&gt;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Huawei R00" w:date="2019-10-03T07:04:00Z"/>
          <w:rFonts w:ascii="Courier New" w:hAnsi="Courier New"/>
          <w:noProof/>
          <w:sz w:val="16"/>
        </w:rPr>
      </w:pPr>
      <w:del w:id="22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&lt;/complexContent&gt;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Huawei R00" w:date="2019-10-03T07:04:00Z"/>
          <w:rFonts w:ascii="Courier New" w:hAnsi="Courier New"/>
          <w:noProof/>
          <w:sz w:val="16"/>
        </w:rPr>
      </w:pPr>
      <w:del w:id="23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&lt;/complexType&gt;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Huawei R00" w:date="2019-10-03T07:04:00Z"/>
          <w:rFonts w:ascii="Courier New" w:hAnsi="Courier New"/>
          <w:noProof/>
          <w:sz w:val="16"/>
        </w:rPr>
      </w:pPr>
      <w:del w:id="23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&lt;/element&gt;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name="EP_SBI_IPX"&gt;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name="EP_S5C"&gt;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name="EP_S5U"&gt;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name="EP_Rx"&gt;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name="EP_MAP_SMSC"&gt;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name="EP_NLS"&gt;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name="EP_NLG"&gt;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&lt;/schema&gt;</w:t>
      </w:r>
    </w:p>
    <w:bookmarkEnd w:id="9"/>
    <w:bookmarkEnd w:id="10"/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ADE" w:rsidRPr="00246ADE" w:rsidTr="005F486B">
        <w:tc>
          <w:tcPr>
            <w:tcW w:w="9521" w:type="dxa"/>
            <w:shd w:val="clear" w:color="auto" w:fill="FFFFCC"/>
            <w:vAlign w:val="center"/>
          </w:tcPr>
          <w:p w:rsidR="00246ADE" w:rsidRPr="00246ADE" w:rsidRDefault="00246ADE" w:rsidP="00246A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246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2A2" w:rsidRDefault="006362A2">
      <w:r>
        <w:separator/>
      </w:r>
    </w:p>
  </w:endnote>
  <w:endnote w:type="continuationSeparator" w:id="0">
    <w:p w:rsidR="006362A2" w:rsidRDefault="0063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2A2" w:rsidRDefault="006362A2">
      <w:r>
        <w:separator/>
      </w:r>
    </w:p>
  </w:footnote>
  <w:footnote w:type="continuationSeparator" w:id="0">
    <w:p w:rsidR="006362A2" w:rsidRDefault="00636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6B" w:rsidRDefault="005F4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6B" w:rsidRDefault="005F48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6B" w:rsidRDefault="005F48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6B" w:rsidRDefault="005F48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64B62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41B1"/>
    <w:rsid w:val="000B5111"/>
    <w:rsid w:val="000B7FED"/>
    <w:rsid w:val="000C038A"/>
    <w:rsid w:val="000C6598"/>
    <w:rsid w:val="00145D43"/>
    <w:rsid w:val="00192C46"/>
    <w:rsid w:val="0019518C"/>
    <w:rsid w:val="001A08B3"/>
    <w:rsid w:val="001A7B60"/>
    <w:rsid w:val="001B52F0"/>
    <w:rsid w:val="001B7A65"/>
    <w:rsid w:val="001E41F3"/>
    <w:rsid w:val="00214292"/>
    <w:rsid w:val="00246ADE"/>
    <w:rsid w:val="0026004D"/>
    <w:rsid w:val="002640DD"/>
    <w:rsid w:val="00275D12"/>
    <w:rsid w:val="00284FEB"/>
    <w:rsid w:val="002860C4"/>
    <w:rsid w:val="00294885"/>
    <w:rsid w:val="002B5741"/>
    <w:rsid w:val="00305409"/>
    <w:rsid w:val="003609EF"/>
    <w:rsid w:val="0036231A"/>
    <w:rsid w:val="00374DD4"/>
    <w:rsid w:val="003E1A36"/>
    <w:rsid w:val="00410371"/>
    <w:rsid w:val="004242F1"/>
    <w:rsid w:val="00460AB5"/>
    <w:rsid w:val="004A5D15"/>
    <w:rsid w:val="004B75B7"/>
    <w:rsid w:val="004F3B75"/>
    <w:rsid w:val="0051580D"/>
    <w:rsid w:val="00547111"/>
    <w:rsid w:val="00574D87"/>
    <w:rsid w:val="00592D74"/>
    <w:rsid w:val="005E2C44"/>
    <w:rsid w:val="005F486B"/>
    <w:rsid w:val="00621188"/>
    <w:rsid w:val="006257ED"/>
    <w:rsid w:val="006362A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286"/>
    <w:rsid w:val="008F686C"/>
    <w:rsid w:val="009148DE"/>
    <w:rsid w:val="00941E30"/>
    <w:rsid w:val="009777D9"/>
    <w:rsid w:val="00987A91"/>
    <w:rsid w:val="00991B88"/>
    <w:rsid w:val="009A5753"/>
    <w:rsid w:val="009A579D"/>
    <w:rsid w:val="009E3297"/>
    <w:rsid w:val="009F734F"/>
    <w:rsid w:val="00A246B6"/>
    <w:rsid w:val="00A47E70"/>
    <w:rsid w:val="00A50CF0"/>
    <w:rsid w:val="00A6022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24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58F"/>
    <w:rsid w:val="00DE34CF"/>
    <w:rsid w:val="00E1111D"/>
    <w:rsid w:val="00E115C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246ADE"/>
  </w:style>
  <w:style w:type="character" w:customStyle="1" w:styleId="B1Char">
    <w:name w:val="B1 Char"/>
    <w:link w:val="B10"/>
    <w:qFormat/>
    <w:rsid w:val="00246AD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6AD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46AD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46AD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246AD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46ADE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46ADE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246A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246A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46A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6A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46A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46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246A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ADE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246ADE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246ADE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246ADE"/>
  </w:style>
  <w:style w:type="character" w:customStyle="1" w:styleId="msoins0">
    <w:name w:val="msoins"/>
    <w:basedOn w:val="a0"/>
    <w:rsid w:val="00246ADE"/>
  </w:style>
  <w:style w:type="paragraph" w:customStyle="1" w:styleId="af2">
    <w:name w:val="表格文本"/>
    <w:basedOn w:val="a"/>
    <w:autoRedefine/>
    <w:rsid w:val="00246AD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246AD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246ADE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246ADE"/>
  </w:style>
  <w:style w:type="character" w:customStyle="1" w:styleId="spellingerror">
    <w:name w:val="spellingerror"/>
    <w:rsid w:val="00246ADE"/>
  </w:style>
  <w:style w:type="character" w:customStyle="1" w:styleId="eop">
    <w:name w:val="eop"/>
    <w:rsid w:val="00246ADE"/>
  </w:style>
  <w:style w:type="paragraph" w:customStyle="1" w:styleId="paragraph">
    <w:name w:val="paragraph"/>
    <w:basedOn w:val="a"/>
    <w:rsid w:val="00246A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246ADE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246ADE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246ADE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246ADE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246ADE"/>
    <w:rPr>
      <w:lang w:val="en-GB" w:eastAsia="en-US"/>
    </w:rPr>
  </w:style>
  <w:style w:type="character" w:customStyle="1" w:styleId="Char4">
    <w:name w:val="批注主题 Char"/>
    <w:link w:val="af"/>
    <w:rsid w:val="00246ADE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246ADE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246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46ADE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246A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246ADE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46ADE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246ADE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246AD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46AD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46AD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46AD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46AD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46AD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246ADE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246ADE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246ADE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246ADE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246ADE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246ADE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246ADE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46ADE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46A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25">
    <w:name w:val="无列表2"/>
    <w:next w:val="a2"/>
    <w:uiPriority w:val="99"/>
    <w:semiHidden/>
    <w:unhideWhenUsed/>
    <w:rsid w:val="00246ADE"/>
  </w:style>
  <w:style w:type="table" w:customStyle="1" w:styleId="13">
    <w:name w:val="网格型1"/>
    <w:basedOn w:val="a1"/>
    <w:next w:val="af6"/>
    <w:rsid w:val="00246ADE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246ADE"/>
  </w:style>
  <w:style w:type="character" w:customStyle="1" w:styleId="B1Char">
    <w:name w:val="B1 Char"/>
    <w:link w:val="B10"/>
    <w:qFormat/>
    <w:rsid w:val="00246AD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6AD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46AD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46AD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246AD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46ADE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46ADE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246A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246A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46A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6A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46A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46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246A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ADE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246ADE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246ADE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246ADE"/>
  </w:style>
  <w:style w:type="character" w:customStyle="1" w:styleId="msoins0">
    <w:name w:val="msoins"/>
    <w:basedOn w:val="a0"/>
    <w:rsid w:val="00246ADE"/>
  </w:style>
  <w:style w:type="paragraph" w:customStyle="1" w:styleId="af2">
    <w:name w:val="表格文本"/>
    <w:basedOn w:val="a"/>
    <w:autoRedefine/>
    <w:rsid w:val="00246AD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246AD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246ADE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246ADE"/>
  </w:style>
  <w:style w:type="character" w:customStyle="1" w:styleId="spellingerror">
    <w:name w:val="spellingerror"/>
    <w:rsid w:val="00246ADE"/>
  </w:style>
  <w:style w:type="character" w:customStyle="1" w:styleId="eop">
    <w:name w:val="eop"/>
    <w:rsid w:val="00246ADE"/>
  </w:style>
  <w:style w:type="paragraph" w:customStyle="1" w:styleId="paragraph">
    <w:name w:val="paragraph"/>
    <w:basedOn w:val="a"/>
    <w:rsid w:val="00246A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246ADE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246ADE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246ADE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246ADE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246ADE"/>
    <w:rPr>
      <w:lang w:val="en-GB" w:eastAsia="en-US"/>
    </w:rPr>
  </w:style>
  <w:style w:type="character" w:customStyle="1" w:styleId="Char4">
    <w:name w:val="批注主题 Char"/>
    <w:link w:val="af"/>
    <w:rsid w:val="00246ADE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246ADE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246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46ADE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246A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246ADE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46ADE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246ADE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246AD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46AD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46AD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46AD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46AD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46AD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246ADE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246ADE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246ADE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246ADE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246ADE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246ADE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246ADE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46ADE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46A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25">
    <w:name w:val="无列表2"/>
    <w:next w:val="a2"/>
    <w:uiPriority w:val="99"/>
    <w:semiHidden/>
    <w:unhideWhenUsed/>
    <w:rsid w:val="00246ADE"/>
  </w:style>
  <w:style w:type="table" w:customStyle="1" w:styleId="13">
    <w:name w:val="网格型1"/>
    <w:basedOn w:val="a1"/>
    <w:next w:val="af6"/>
    <w:rsid w:val="00246ADE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6FFC1-9C20-416D-B967-3DE417C93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22</Pages>
  <Words>9792</Words>
  <Characters>55819</Characters>
  <Application>Microsoft Office Word</Application>
  <DocSecurity>0</DocSecurity>
  <Lines>465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2019-11-07T02:21:00Z</dcterms:created>
  <dcterms:modified xsi:type="dcterms:W3CDTF">2019-11-07T08:33:00Z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S5-197059</vt:lpwstr>
  </property>
  <property fmtid="{D5CDD505-2E9C-101B-9397-08002B2CF9AE}" pid="10" name="Spec#">
    <vt:lpwstr>28.541</vt:lpwstr>
  </property>
  <property fmtid="{D5CDD505-2E9C-101B-9397-08002B2CF9AE}" pid="11" name="Cr#">
    <vt:lpwstr>0175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CATT,Huawei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